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BAEDFC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201E8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</w:fldSimple>
      <w:r w:rsidR="00166F59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201E8">
        <w:rPr>
          <w:b/>
          <w:noProof/>
          <w:sz w:val="24"/>
        </w:rPr>
        <w:t>109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bookmarkStart w:id="0" w:name="_GoBack"/>
      <w:bookmarkEnd w:id="0"/>
      <w:r w:rsidR="00416139">
        <w:fldChar w:fldCharType="begin"/>
      </w:r>
      <w:r w:rsidR="00416139">
        <w:instrText xml:space="preserve"> DOCPROPERTY  Tdoc#  \* MERGEFORMAT </w:instrText>
      </w:r>
      <w:r w:rsidR="00416139">
        <w:fldChar w:fldCharType="separate"/>
      </w:r>
      <w:r w:rsidR="00130617">
        <w:rPr>
          <w:b/>
          <w:i/>
          <w:noProof/>
          <w:sz w:val="28"/>
        </w:rPr>
        <w:t>R4-23</w:t>
      </w:r>
      <w:r w:rsidR="009F292F" w:rsidRPr="009F292F">
        <w:rPr>
          <w:b/>
          <w:i/>
          <w:noProof/>
          <w:sz w:val="28"/>
        </w:rPr>
        <w:t>20896</w:t>
      </w:r>
      <w:r w:rsidR="00416139">
        <w:rPr>
          <w:b/>
          <w:i/>
          <w:noProof/>
          <w:sz w:val="28"/>
        </w:rPr>
        <w:fldChar w:fldCharType="end"/>
      </w:r>
    </w:p>
    <w:p w14:paraId="7CB45193" w14:textId="2909A842" w:rsidR="001E41F3" w:rsidRDefault="0041613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01E8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201E8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201E8">
          <w:rPr>
            <w:b/>
            <w:noProof/>
            <w:sz w:val="24"/>
          </w:rPr>
          <w:t>13th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201E8">
          <w:rPr>
            <w:b/>
            <w:noProof/>
            <w:sz w:val="24"/>
          </w:rPr>
          <w:t>17th November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D54B4C" w:rsidR="001E41F3" w:rsidRPr="00410371" w:rsidRDefault="004161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0617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5D727B" w:rsidR="001E41F3" w:rsidRPr="00410371" w:rsidRDefault="009F292F" w:rsidP="00FF77F4">
            <w:pPr>
              <w:pStyle w:val="CRCoverPage"/>
              <w:spacing w:after="0"/>
              <w:jc w:val="center"/>
              <w:rPr>
                <w:noProof/>
              </w:rPr>
            </w:pPr>
            <w:r w:rsidRPr="00FF77F4">
              <w:rPr>
                <w:b/>
                <w:noProof/>
                <w:sz w:val="28"/>
              </w:rPr>
              <w:t>0051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9203C" w:rsidR="001E41F3" w:rsidRPr="00410371" w:rsidRDefault="009F29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F77F4"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CCB680" w:rsidR="001E41F3" w:rsidRPr="00410371" w:rsidRDefault="004161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0617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1A1296" w:rsidR="00F25D98" w:rsidRDefault="001306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6387A1" w:rsidR="001E41F3" w:rsidRDefault="004161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27F02">
                <w:t>Clarification for the Pi</w:t>
              </w:r>
              <w:r w:rsidR="00C562B9">
                <w:t>/2 BPSK modulation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0F0CF7" w:rsidR="001E41F3" w:rsidRDefault="00416139" w:rsidP="00C55C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55CFA">
                <w:rPr>
                  <w:noProof/>
                </w:rPr>
                <w:t>THALES, Inmarsat, Ligado Networks</w:t>
              </w:r>
              <w:r w:rsidR="00C562B9">
                <w:rPr>
                  <w:noProof/>
                </w:rPr>
                <w:t xml:space="preserve">, </w:t>
              </w:r>
              <w:r w:rsidR="00346C68">
                <w:rPr>
                  <w:noProof/>
                </w:rPr>
                <w:t>Hughes/Echostar</w:t>
              </w:r>
              <w:r w:rsidR="00C55CFA">
                <w:rPr>
                  <w:noProof/>
                </w:rPr>
                <w:t xml:space="preserve">, Globalstar, Apple, </w:t>
              </w:r>
              <w:r w:rsidR="00C562B9">
                <w:rPr>
                  <w:noProof/>
                </w:rPr>
                <w:t>IITH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25970F" w:rsidR="001E41F3" w:rsidRDefault="00416139" w:rsidP="00327F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62B9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AD9522" w:rsidR="001E41F3" w:rsidRDefault="004161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61B34" w:rsidRPr="00D61B34">
                <w:rPr>
                  <w:noProof/>
                </w:rPr>
                <w:t>NR_NTN_solutions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F3C208" w:rsidR="001E41F3" w:rsidRDefault="00130617" w:rsidP="002C7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405AB7" w:rsidRPr="00405AB7">
              <w:rPr>
                <w:noProof/>
              </w:rPr>
              <w:t>-</w:t>
            </w:r>
            <w:r w:rsidR="00C55CFA">
              <w:rPr>
                <w:noProof/>
              </w:rPr>
              <w:t>11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2C74D8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F7926C" w:rsidR="001E41F3" w:rsidRDefault="00416139" w:rsidP="00327F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3061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5AE03F" w:rsidR="001E41F3" w:rsidRDefault="004161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30617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A3DE9C" w:rsidR="001E41F3" w:rsidRDefault="00D24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Transmit modulation quality requirements in sub-clause 6.4.2 refer to TS 38.101-1</w:t>
            </w:r>
            <w:r w:rsidR="00327F02">
              <w:rPr>
                <w:noProof/>
              </w:rPr>
              <w:t xml:space="preserve"> except Pi</w:t>
            </w:r>
            <w:r>
              <w:rPr>
                <w:noProof/>
              </w:rPr>
              <w:t>/2 BPSK modulation, which makes this modulation not applicable for the NTN core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3DE391" w:rsidR="001E41F3" w:rsidRDefault="00130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that transmit modulation quality requirements from TS 38.101</w:t>
            </w:r>
            <w:r w:rsidR="00327F02">
              <w:rPr>
                <w:noProof/>
              </w:rPr>
              <w:t>-1 are also applicable to the Pi</w:t>
            </w:r>
            <w:r>
              <w:rPr>
                <w:noProof/>
              </w:rPr>
              <w:t>/2 BPSK modulation</w:t>
            </w:r>
            <w:r w:rsidR="00346C68">
              <w:rPr>
                <w:noProof/>
              </w:rPr>
              <w:t xml:space="preserve"> in TS 38.101-5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50D352" w:rsidR="001E41F3" w:rsidRDefault="00130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Pi/2 BPSK modulation will remain not applicable for the NTN bands.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CAC798" w:rsidR="001E41F3" w:rsidRDefault="00130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57E3D1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E319A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CB9B58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5C653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377AE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EA42D1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B872F" w14:textId="77777777" w:rsidR="00130617" w:rsidRDefault="00130617" w:rsidP="00130617">
      <w:pPr>
        <w:pStyle w:val="Titre3"/>
      </w:pPr>
      <w:bookmarkStart w:id="2" w:name="_Toc97562295"/>
      <w:bookmarkStart w:id="3" w:name="_Toc104122522"/>
      <w:bookmarkStart w:id="4" w:name="_Toc104205473"/>
      <w:bookmarkStart w:id="5" w:name="_Toc104206680"/>
      <w:bookmarkStart w:id="6" w:name="_Toc104503640"/>
      <w:bookmarkStart w:id="7" w:name="_Toc106127571"/>
      <w:bookmarkStart w:id="8" w:name="_Toc123057936"/>
      <w:bookmarkStart w:id="9" w:name="_Toc124255231"/>
      <w:bookmarkStart w:id="10" w:name="_Toc124255422"/>
      <w:bookmarkStart w:id="11" w:name="_Toc124255559"/>
      <w:bookmarkStart w:id="12" w:name="_Toc131688397"/>
      <w:bookmarkStart w:id="13" w:name="_Toc137373039"/>
      <w:bookmarkStart w:id="14" w:name="_Toc138884982"/>
      <w:bookmarkStart w:id="15" w:name="_Toc145689799"/>
      <w:r>
        <w:lastRenderedPageBreak/>
        <w:t>6.4.2</w:t>
      </w:r>
      <w:r>
        <w:tab/>
        <w:t>Transmit modulation quality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9FDBD42" w14:textId="5B629FB0" w:rsidR="00130617" w:rsidRPr="00AC4579" w:rsidRDefault="00130617" w:rsidP="00130617">
      <w:r w:rsidRPr="00A1115A">
        <w:t xml:space="preserve">The </w:t>
      </w:r>
      <w:r>
        <w:rPr>
          <w:rFonts w:hint="eastAsia"/>
        </w:rPr>
        <w:t xml:space="preserve">requirements for transmit modulation quality defined in </w:t>
      </w:r>
      <w:r>
        <w:t xml:space="preserve">3GPP </w:t>
      </w:r>
      <w:r>
        <w:rPr>
          <w:rFonts w:hint="eastAsia"/>
        </w:rPr>
        <w:t>TS</w:t>
      </w:r>
      <w:r>
        <w:t xml:space="preserve"> </w:t>
      </w:r>
      <w:r>
        <w:rPr>
          <w:rFonts w:hint="eastAsia"/>
        </w:rPr>
        <w:t>38.101-1 [</w:t>
      </w:r>
      <w:r>
        <w:t>5</w:t>
      </w:r>
      <w:r>
        <w:rPr>
          <w:rFonts w:hint="eastAsia"/>
        </w:rPr>
        <w:t>]</w:t>
      </w:r>
      <w:r>
        <w:t xml:space="preserve"> clause 6.4.2</w:t>
      </w:r>
      <w:r>
        <w:rPr>
          <w:rFonts w:hint="eastAsia"/>
        </w:rPr>
        <w:t xml:space="preserve"> </w:t>
      </w:r>
      <w:r>
        <w:t>shall apply</w:t>
      </w:r>
      <w:r>
        <w:rPr>
          <w:rFonts w:hint="eastAsia"/>
        </w:rPr>
        <w:t xml:space="preserve"> for NTN satellite UE</w:t>
      </w:r>
      <w:del w:id="16" w:author="Dorin PANAITOPOL" w:date="2023-11-02T12:44:00Z">
        <w:r w:rsidDel="00C55CFA">
          <w:rPr>
            <w:rFonts w:hint="eastAsia"/>
          </w:rPr>
          <w:delText xml:space="preserve"> except for the requirements for </w:delText>
        </w:r>
        <w:r w:rsidRPr="00FA3C20" w:rsidDel="00C55CFA">
          <w:delText>Pi/2 BPSK modulation</w:delText>
        </w:r>
      </w:del>
      <w:r>
        <w:rPr>
          <w:rFonts w:hint="eastAsia"/>
        </w:rPr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808BB9" w14:textId="77777777" w:rsidR="00C73CCD" w:rsidRDefault="00C73CCD">
      <w:r>
        <w:separator/>
      </w:r>
    </w:p>
  </w:endnote>
  <w:endnote w:type="continuationSeparator" w:id="0">
    <w:p w14:paraId="0541A988" w14:textId="77777777" w:rsidR="00C73CCD" w:rsidRDefault="00C73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C4F887" w14:textId="77777777" w:rsidR="00C73CCD" w:rsidRDefault="00C73CCD">
      <w:r>
        <w:separator/>
      </w:r>
    </w:p>
  </w:footnote>
  <w:footnote w:type="continuationSeparator" w:id="0">
    <w:p w14:paraId="78AA1798" w14:textId="77777777" w:rsidR="00C73CCD" w:rsidRDefault="00C73C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0617"/>
    <w:rsid w:val="00145D43"/>
    <w:rsid w:val="001468DA"/>
    <w:rsid w:val="00166F5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74D8"/>
    <w:rsid w:val="002E472E"/>
    <w:rsid w:val="00305409"/>
    <w:rsid w:val="00327F02"/>
    <w:rsid w:val="00346C68"/>
    <w:rsid w:val="003609EF"/>
    <w:rsid w:val="0036231A"/>
    <w:rsid w:val="00374DD4"/>
    <w:rsid w:val="003E1A36"/>
    <w:rsid w:val="00405AB7"/>
    <w:rsid w:val="00410371"/>
    <w:rsid w:val="00416139"/>
    <w:rsid w:val="004242F1"/>
    <w:rsid w:val="004B5E48"/>
    <w:rsid w:val="004B75B7"/>
    <w:rsid w:val="0051580D"/>
    <w:rsid w:val="00547111"/>
    <w:rsid w:val="00592D74"/>
    <w:rsid w:val="005E2C44"/>
    <w:rsid w:val="005F20BE"/>
    <w:rsid w:val="00621188"/>
    <w:rsid w:val="006257ED"/>
    <w:rsid w:val="00665C47"/>
    <w:rsid w:val="00695808"/>
    <w:rsid w:val="006B46FB"/>
    <w:rsid w:val="006E21FB"/>
    <w:rsid w:val="007201E8"/>
    <w:rsid w:val="00792342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292F"/>
    <w:rsid w:val="009F734F"/>
    <w:rsid w:val="00A00CD8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5CFA"/>
    <w:rsid w:val="00C562B9"/>
    <w:rsid w:val="00C66BA2"/>
    <w:rsid w:val="00C73CCD"/>
    <w:rsid w:val="00C95985"/>
    <w:rsid w:val="00CC5026"/>
    <w:rsid w:val="00CC68D0"/>
    <w:rsid w:val="00D03F9A"/>
    <w:rsid w:val="00D06D51"/>
    <w:rsid w:val="00D24215"/>
    <w:rsid w:val="00D24991"/>
    <w:rsid w:val="00D50255"/>
    <w:rsid w:val="00D52C6D"/>
    <w:rsid w:val="00D61B34"/>
    <w:rsid w:val="00D66520"/>
    <w:rsid w:val="00DC1AD4"/>
    <w:rsid w:val="00DE34CF"/>
    <w:rsid w:val="00E13F3D"/>
    <w:rsid w:val="00E34898"/>
    <w:rsid w:val="00EB09B7"/>
    <w:rsid w:val="00EE7D7C"/>
    <w:rsid w:val="00F25D98"/>
    <w:rsid w:val="00F300FB"/>
    <w:rsid w:val="00FB6386"/>
    <w:rsid w:val="00FF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vision">
    <w:name w:val="Revision"/>
    <w:hidden/>
    <w:uiPriority w:val="99"/>
    <w:semiHidden/>
    <w:rsid w:val="001306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A4AE7-A321-44B7-B242-02BAB5594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435</Words>
  <Characters>2395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Dorin PANAITOPOL</cp:lastModifiedBy>
  <cp:revision>3</cp:revision>
  <cp:lastPrinted>1899-12-31T23:00:00Z</cp:lastPrinted>
  <dcterms:created xsi:type="dcterms:W3CDTF">2023-11-03T21:51:00Z</dcterms:created>
  <dcterms:modified xsi:type="dcterms:W3CDTF">2023-11-03T21:54:00Z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